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08B" w:rsidRPr="00C12CF2" w:rsidRDefault="0041408B" w:rsidP="0041408B">
      <w:pPr>
        <w:tabs>
          <w:tab w:val="right" w:pos="9638"/>
        </w:tabs>
        <w:spacing w:after="0"/>
        <w:ind w:right="-57"/>
        <w:rPr>
          <w:rFonts w:ascii="Arial" w:eastAsia="Arial Unicode MS" w:hAnsi="Arial" w:cs="Arial"/>
          <w:b/>
          <w:bCs/>
          <w:sz w:val="24"/>
          <w:lang w:eastAsia="ja-JP"/>
        </w:rPr>
      </w:pPr>
      <w:r w:rsidRPr="00C12CF2">
        <w:rPr>
          <w:rFonts w:ascii="Arial" w:eastAsia="Arial Unicode MS" w:hAnsi="Arial" w:cs="Arial"/>
          <w:b/>
          <w:bCs/>
          <w:sz w:val="24"/>
          <w:lang w:eastAsia="en-US"/>
        </w:rPr>
        <w:t>3GPP TSG-WG SA2 Meeting #1</w:t>
      </w:r>
      <w:r>
        <w:rPr>
          <w:rFonts w:ascii="Arial" w:eastAsia="Arial Unicode MS" w:hAnsi="Arial" w:cs="Arial"/>
          <w:b/>
          <w:bCs/>
          <w:sz w:val="24"/>
          <w:lang w:eastAsia="en-US"/>
        </w:rPr>
        <w:t>54</w:t>
      </w:r>
      <w:r w:rsidRPr="00C12CF2">
        <w:rPr>
          <w:rFonts w:ascii="Arial" w:eastAsia="Arial Unicode MS" w:hAnsi="Arial" w:cs="Arial"/>
          <w:b/>
          <w:bCs/>
          <w:sz w:val="24"/>
          <w:lang w:eastAsia="en-US"/>
        </w:rPr>
        <w:t xml:space="preserve"> </w:t>
      </w:r>
      <w:r w:rsidRPr="00C12CF2">
        <w:rPr>
          <w:rFonts w:ascii="Arial" w:eastAsia="Arial Unicode MS" w:hAnsi="Arial" w:cs="Arial"/>
          <w:b/>
          <w:bCs/>
          <w:sz w:val="24"/>
          <w:lang w:eastAsia="en-US"/>
        </w:rPr>
        <w:tab/>
      </w:r>
      <w:r w:rsidR="005C511A" w:rsidRPr="005C511A">
        <w:rPr>
          <w:rFonts w:ascii="Arial" w:hAnsi="Arial"/>
          <w:b/>
          <w:iCs/>
          <w:noProof/>
          <w:sz w:val="28"/>
          <w:lang w:eastAsia="en-US"/>
        </w:rPr>
        <w:t>S2-2210375</w:t>
      </w:r>
      <w:ins w:id="0" w:author="Myungjune@LGE_r01" w:date="2022-11-19T09:55:00Z">
        <w:r w:rsidR="00BB4C63">
          <w:rPr>
            <w:rFonts w:ascii="Arial" w:hAnsi="Arial"/>
            <w:b/>
            <w:iCs/>
            <w:noProof/>
            <w:sz w:val="28"/>
            <w:lang w:eastAsia="en-US"/>
          </w:rPr>
          <w:t>r01</w:t>
        </w:r>
      </w:ins>
    </w:p>
    <w:p w:rsidR="0041408B" w:rsidRPr="00C12CF2" w:rsidRDefault="0041408B" w:rsidP="0041408B">
      <w:pPr>
        <w:pBdr>
          <w:bottom w:val="single" w:sz="4" w:space="1" w:color="auto"/>
        </w:pBdr>
        <w:tabs>
          <w:tab w:val="right" w:pos="9638"/>
        </w:tabs>
        <w:spacing w:after="0"/>
        <w:ind w:right="-57"/>
        <w:rPr>
          <w:rFonts w:ascii="Arial" w:eastAsia="Arial Unicode MS" w:hAnsi="Arial" w:cs="Arial"/>
          <w:b/>
          <w:bCs/>
          <w:sz w:val="24"/>
          <w:lang w:eastAsia="en-US"/>
        </w:rPr>
      </w:pPr>
      <w:r>
        <w:rPr>
          <w:rFonts w:ascii="Arial" w:eastAsia="Arial Unicode MS" w:hAnsi="Arial" w:cs="Arial"/>
          <w:b/>
          <w:bCs/>
          <w:sz w:val="24"/>
          <w:lang w:eastAsia="en-US"/>
        </w:rPr>
        <w:t>Toulouse, France</w:t>
      </w:r>
      <w:r w:rsidRPr="0027581D">
        <w:rPr>
          <w:rFonts w:ascii="Arial" w:eastAsia="Arial Unicode MS" w:hAnsi="Arial" w:cs="Arial"/>
          <w:b/>
          <w:bCs/>
          <w:sz w:val="24"/>
          <w:lang w:eastAsia="en-US"/>
        </w:rPr>
        <w:t xml:space="preserve">, </w:t>
      </w:r>
      <w:r>
        <w:rPr>
          <w:rFonts w:ascii="Arial" w:eastAsia="Arial Unicode MS" w:hAnsi="Arial" w:cs="Arial"/>
          <w:b/>
          <w:bCs/>
          <w:sz w:val="24"/>
          <w:lang w:eastAsia="en-US"/>
        </w:rPr>
        <w:t>14</w:t>
      </w:r>
      <w:r w:rsidRPr="0027581D">
        <w:rPr>
          <w:rFonts w:ascii="Arial" w:eastAsia="Arial Unicode MS" w:hAnsi="Arial" w:cs="Arial"/>
          <w:b/>
          <w:bCs/>
          <w:sz w:val="24"/>
          <w:lang w:eastAsia="en-US"/>
        </w:rPr>
        <w:t>-</w:t>
      </w:r>
      <w:r>
        <w:rPr>
          <w:rFonts w:ascii="Arial" w:eastAsia="Arial Unicode MS" w:hAnsi="Arial" w:cs="Arial"/>
          <w:b/>
          <w:bCs/>
          <w:sz w:val="24"/>
          <w:lang w:eastAsia="en-US"/>
        </w:rPr>
        <w:t>18</w:t>
      </w:r>
      <w:r w:rsidRPr="0027581D">
        <w:rPr>
          <w:rFonts w:ascii="Arial" w:eastAsia="Arial Unicode MS" w:hAnsi="Arial" w:cs="Arial"/>
          <w:b/>
          <w:bCs/>
          <w:sz w:val="24"/>
          <w:lang w:eastAsia="en-US"/>
        </w:rPr>
        <w:t xml:space="preserve"> </w:t>
      </w:r>
      <w:r>
        <w:rPr>
          <w:rFonts w:ascii="Arial" w:eastAsia="Arial Unicode MS" w:hAnsi="Arial" w:cs="Arial"/>
          <w:b/>
          <w:bCs/>
          <w:sz w:val="24"/>
          <w:lang w:eastAsia="en-US"/>
        </w:rPr>
        <w:t xml:space="preserve">November </w:t>
      </w:r>
      <w:r w:rsidRPr="0027581D">
        <w:rPr>
          <w:rFonts w:ascii="Arial" w:eastAsia="Arial Unicode MS" w:hAnsi="Arial" w:cs="Arial"/>
          <w:b/>
          <w:bCs/>
          <w:sz w:val="24"/>
          <w:lang w:eastAsia="en-US"/>
        </w:rPr>
        <w:t>2022</w:t>
      </w:r>
      <w:r w:rsidRPr="00C12CF2">
        <w:rPr>
          <w:rFonts w:ascii="Arial" w:eastAsia="Arial Unicode MS" w:hAnsi="Arial" w:cs="Arial"/>
          <w:b/>
          <w:bCs/>
          <w:lang w:eastAsia="en-US"/>
        </w:rPr>
        <w:tab/>
      </w:r>
      <w:r w:rsidRPr="00C12CF2">
        <w:rPr>
          <w:rFonts w:ascii="Arial" w:hAnsi="Arial" w:cs="Arial"/>
          <w:b/>
          <w:bCs/>
          <w:color w:val="0000FF"/>
          <w:lang w:eastAsia="en-US"/>
        </w:rPr>
        <w:t>(revision of S2-2</w:t>
      </w:r>
      <w:r>
        <w:rPr>
          <w:rFonts w:ascii="Arial" w:hAnsi="Arial" w:cs="Arial"/>
          <w:b/>
          <w:bCs/>
          <w:color w:val="0000FF"/>
          <w:lang w:eastAsia="en-US"/>
        </w:rPr>
        <w:t>2</w:t>
      </w:r>
      <w:r w:rsidRPr="00C12CF2">
        <w:rPr>
          <w:rFonts w:ascii="Arial" w:hAnsi="Arial" w:cs="Arial"/>
          <w:b/>
          <w:bCs/>
          <w:color w:val="0000FF"/>
          <w:lang w:eastAsia="en-US"/>
        </w:rPr>
        <w:t>0</w:t>
      </w:r>
      <w:r>
        <w:rPr>
          <w:rFonts w:ascii="Arial" w:hAnsi="Arial" w:cs="Arial"/>
          <w:b/>
          <w:bCs/>
          <w:color w:val="0000FF"/>
          <w:lang w:eastAsia="en-US"/>
        </w:rPr>
        <w:t>xxxx</w:t>
      </w:r>
      <w:r w:rsidRPr="00C12CF2">
        <w:rPr>
          <w:rFonts w:ascii="Arial" w:hAnsi="Arial" w:cs="Arial"/>
          <w:b/>
          <w:bCs/>
          <w:color w:val="0000FF"/>
          <w:lang w:eastAsia="en-US"/>
        </w:rPr>
        <w:t>)</w:t>
      </w:r>
    </w:p>
    <w:p w:rsidR="0041408B" w:rsidRPr="0041408B" w:rsidRDefault="0041408B" w:rsidP="0041408B">
      <w:pPr>
        <w:pStyle w:val="a4"/>
        <w:tabs>
          <w:tab w:val="right" w:pos="9639"/>
        </w:tabs>
        <w:rPr>
          <w:rFonts w:cs="Arial"/>
          <w:bCs/>
          <w:color w:val="000000"/>
          <w:sz w:val="22"/>
        </w:rPr>
      </w:pPr>
    </w:p>
    <w:p w:rsidR="0041408B" w:rsidRDefault="0041408B" w:rsidP="0041408B">
      <w:pPr>
        <w:ind w:left="2127" w:hanging="2127"/>
        <w:rPr>
          <w:rFonts w:ascii="Arial" w:hAnsi="Arial" w:cs="Arial"/>
          <w:b/>
          <w:lang w:eastAsia="zh-CN"/>
        </w:rPr>
      </w:pPr>
      <w:r w:rsidRPr="00642E15">
        <w:rPr>
          <w:rFonts w:ascii="Arial" w:hAnsi="Arial" w:cs="Arial"/>
          <w:b/>
        </w:rPr>
        <w:t>Source:</w:t>
      </w:r>
      <w:r w:rsidRPr="00642E15">
        <w:rPr>
          <w:rFonts w:ascii="Arial" w:hAnsi="Arial" w:cs="Arial"/>
          <w:b/>
        </w:rPr>
        <w:tab/>
      </w:r>
      <w:r w:rsidR="0088569F">
        <w:rPr>
          <w:rFonts w:ascii="Arial" w:hAnsi="Arial" w:cs="Arial"/>
          <w:b/>
        </w:rPr>
        <w:t>LG Electronics, ZTE</w:t>
      </w:r>
    </w:p>
    <w:p w:rsidR="0041408B" w:rsidRPr="00BB7054" w:rsidRDefault="0041408B" w:rsidP="0041408B">
      <w:pPr>
        <w:ind w:left="2127" w:hanging="2127"/>
        <w:rPr>
          <w:rFonts w:ascii="Arial" w:hAnsi="Arial" w:cs="Arial"/>
          <w:b/>
        </w:rPr>
      </w:pPr>
      <w:r w:rsidRPr="00642E15">
        <w:rPr>
          <w:rFonts w:ascii="Arial" w:hAnsi="Arial" w:cs="Arial"/>
          <w:b/>
        </w:rPr>
        <w:t>Title:</w:t>
      </w:r>
      <w:r w:rsidRPr="00642E15">
        <w:rPr>
          <w:rFonts w:ascii="Arial" w:hAnsi="Arial" w:cs="Arial"/>
          <w:b/>
        </w:rPr>
        <w:tab/>
      </w:r>
      <w:r w:rsidR="00DD6D3D">
        <w:rPr>
          <w:rFonts w:ascii="Arial" w:hAnsi="Arial" w:cs="Arial"/>
          <w:b/>
        </w:rPr>
        <w:t>Cover sheet for p</w:t>
      </w:r>
      <w:r w:rsidRPr="00352BF3">
        <w:rPr>
          <w:rFonts w:ascii="Arial" w:hAnsi="Arial" w:cs="Arial"/>
          <w:b/>
        </w:rPr>
        <w:t>resentati</w:t>
      </w:r>
      <w:r>
        <w:rPr>
          <w:rFonts w:ascii="Arial" w:hAnsi="Arial" w:cs="Arial"/>
          <w:b/>
        </w:rPr>
        <w:t xml:space="preserve">on </w:t>
      </w:r>
      <w:r w:rsidR="001D400C">
        <w:rPr>
          <w:rFonts w:ascii="Arial" w:hAnsi="Arial" w:cs="Arial"/>
          <w:b/>
        </w:rPr>
        <w:t xml:space="preserve">of </w:t>
      </w:r>
      <w:r>
        <w:rPr>
          <w:rFonts w:ascii="Arial" w:hAnsi="Arial" w:cs="Arial"/>
          <w:b/>
        </w:rPr>
        <w:t>TR 23.700-</w:t>
      </w:r>
      <w:r w:rsidR="001B750B">
        <w:rPr>
          <w:rFonts w:ascii="Arial" w:hAnsi="Arial" w:cs="Arial"/>
          <w:b/>
        </w:rPr>
        <w:t>41</w:t>
      </w:r>
      <w:r w:rsidR="001D400C">
        <w:rPr>
          <w:rFonts w:ascii="Arial" w:hAnsi="Arial" w:cs="Arial"/>
          <w:b/>
        </w:rPr>
        <w:t xml:space="preserve"> to </w:t>
      </w:r>
      <w:r w:rsidR="008C2245">
        <w:rPr>
          <w:rFonts w:ascii="Arial" w:hAnsi="Arial" w:cs="Arial"/>
          <w:b/>
        </w:rPr>
        <w:t xml:space="preserve">TSG </w:t>
      </w:r>
      <w:r w:rsidR="001D400C">
        <w:rPr>
          <w:rFonts w:ascii="Arial" w:hAnsi="Arial" w:cs="Arial"/>
          <w:b/>
        </w:rPr>
        <w:t>SA98e</w:t>
      </w:r>
    </w:p>
    <w:p w:rsidR="0041408B" w:rsidRPr="00642E15" w:rsidRDefault="0041408B" w:rsidP="0041408B">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p>
    <w:p w:rsidR="0041408B" w:rsidRPr="00642E15" w:rsidRDefault="0041408B" w:rsidP="0041408B">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10.2</w:t>
      </w:r>
    </w:p>
    <w:p w:rsidR="0041408B" w:rsidRDefault="0041408B" w:rsidP="0041408B">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4F3DAF">
        <w:rPr>
          <w:rFonts w:ascii="Arial" w:hAnsi="Arial" w:cs="Arial"/>
          <w:b/>
        </w:rPr>
        <w:t xml:space="preserve">eNS_Ph3 </w:t>
      </w:r>
      <w:r>
        <w:rPr>
          <w:rFonts w:ascii="Arial" w:hAnsi="Arial" w:cs="Arial"/>
          <w:b/>
        </w:rPr>
        <w:t>/</w:t>
      </w:r>
      <w:r w:rsidR="004F3DAF">
        <w:rPr>
          <w:rFonts w:ascii="Arial" w:hAnsi="Arial" w:cs="Arial"/>
          <w:b/>
        </w:rPr>
        <w:t xml:space="preserve"> </w:t>
      </w:r>
      <w:r>
        <w:rPr>
          <w:rFonts w:ascii="Arial" w:hAnsi="Arial" w:cs="Arial"/>
          <w:b/>
        </w:rPr>
        <w:t>Rel-18</w:t>
      </w:r>
    </w:p>
    <w:p w:rsidR="0041408B" w:rsidRPr="00AB457D" w:rsidRDefault="0041408B" w:rsidP="0041408B">
      <w:pPr>
        <w:overflowPunct w:val="0"/>
        <w:autoSpaceDE w:val="0"/>
        <w:autoSpaceDN w:val="0"/>
        <w:adjustRightInd w:val="0"/>
        <w:textAlignment w:val="baseline"/>
        <w:rPr>
          <w:rFonts w:ascii="Arial" w:hAnsi="Arial" w:cs="Arial"/>
          <w:i/>
          <w:color w:val="000000"/>
          <w:lang w:eastAsia="ja-JP"/>
        </w:rPr>
      </w:pPr>
      <w:r w:rsidRPr="00AB457D">
        <w:rPr>
          <w:rFonts w:ascii="Arial" w:hAnsi="Arial" w:cs="Arial"/>
          <w:i/>
          <w:color w:val="000000"/>
          <w:lang w:eastAsia="ja-JP"/>
        </w:rPr>
        <w:t xml:space="preserve">Abstract of the contribution: </w:t>
      </w:r>
      <w:r w:rsidRPr="00AB457D">
        <w:rPr>
          <w:rFonts w:ascii="Arial" w:hAnsi="Arial" w:cs="Arial"/>
          <w:i/>
        </w:rPr>
        <w:t>This contribution proposes the TR 23.</w:t>
      </w:r>
      <w:r>
        <w:rPr>
          <w:rFonts w:ascii="Arial" w:hAnsi="Arial" w:cs="Arial"/>
          <w:i/>
        </w:rPr>
        <w:t>700</w:t>
      </w:r>
      <w:r w:rsidRPr="00AB457D">
        <w:rPr>
          <w:rFonts w:ascii="Arial" w:hAnsi="Arial" w:cs="Arial"/>
          <w:i/>
        </w:rPr>
        <w:t>-</w:t>
      </w:r>
      <w:r w:rsidR="004F3DAF">
        <w:rPr>
          <w:rFonts w:ascii="Arial" w:hAnsi="Arial" w:cs="Arial"/>
          <w:i/>
        </w:rPr>
        <w:t>41</w:t>
      </w:r>
      <w:r w:rsidRPr="00AB457D">
        <w:rPr>
          <w:rFonts w:ascii="Arial" w:hAnsi="Arial" w:cs="Arial"/>
          <w:i/>
        </w:rPr>
        <w:t xml:space="preserve"> to be sent to TSG-SA#9</w:t>
      </w:r>
      <w:r w:rsidR="004F3DAF">
        <w:rPr>
          <w:rFonts w:ascii="Arial" w:hAnsi="Arial" w:cs="Arial"/>
          <w:i/>
        </w:rPr>
        <w:t>8e</w:t>
      </w:r>
      <w:r w:rsidRPr="00AB457D">
        <w:rPr>
          <w:rFonts w:ascii="Arial" w:hAnsi="Arial" w:cs="Arial"/>
          <w:i/>
        </w:rPr>
        <w:t xml:space="preserve"> for </w:t>
      </w:r>
      <w:r>
        <w:rPr>
          <w:rFonts w:ascii="Arial" w:hAnsi="Arial" w:cs="Arial"/>
          <w:i/>
        </w:rPr>
        <w:t>approval</w:t>
      </w:r>
      <w:r w:rsidRPr="00AB457D">
        <w:rPr>
          <w:rFonts w:ascii="Arial" w:hAnsi="Arial" w:cs="Arial"/>
          <w:i/>
        </w:rPr>
        <w:t>.</w:t>
      </w:r>
    </w:p>
    <w:p w:rsidR="0041408B" w:rsidRPr="00AB457D" w:rsidRDefault="0041408B" w:rsidP="0041408B">
      <w:pPr>
        <w:keepNext/>
        <w:keepLines/>
        <w:pBdr>
          <w:top w:val="single" w:sz="12" w:space="3" w:color="auto"/>
        </w:pBdr>
        <w:spacing w:before="240"/>
        <w:jc w:val="both"/>
        <w:outlineLvl w:val="0"/>
        <w:rPr>
          <w:rFonts w:ascii="Arial" w:eastAsia="MS Mincho" w:hAnsi="Arial"/>
          <w:sz w:val="32"/>
          <w:szCs w:val="32"/>
        </w:rPr>
      </w:pPr>
    </w:p>
    <w:p w:rsidR="000F7ECB" w:rsidRPr="008C4FF4" w:rsidRDefault="000F7ECB" w:rsidP="000F7ECB">
      <w:pPr>
        <w:pStyle w:val="a4"/>
        <w:tabs>
          <w:tab w:val="right" w:pos="9498"/>
        </w:tabs>
        <w:rPr>
          <w:rFonts w:cs="Arial"/>
          <w:bCs/>
          <w:color w:val="000000" w:themeColor="text1"/>
          <w:sz w:val="22"/>
        </w:rPr>
      </w:pPr>
      <w:r w:rsidRPr="008C4FF4">
        <w:rPr>
          <w:rFonts w:cs="Arial"/>
          <w:bCs/>
          <w:color w:val="000000" w:themeColor="text1"/>
          <w:sz w:val="22"/>
        </w:rPr>
        <w:t>3GPP TSG-</w:t>
      </w:r>
      <w:r w:rsidR="008C4FF4" w:rsidRPr="008C4FF4">
        <w:rPr>
          <w:rFonts w:cs="Arial"/>
          <w:bCs/>
          <w:color w:val="000000" w:themeColor="text1"/>
          <w:sz w:val="22"/>
        </w:rPr>
        <w:t>SA</w:t>
      </w:r>
      <w:r w:rsidRPr="008C4FF4">
        <w:rPr>
          <w:rFonts w:cs="Arial"/>
          <w:bCs/>
          <w:color w:val="000000" w:themeColor="text1"/>
          <w:sz w:val="22"/>
        </w:rPr>
        <w:t xml:space="preserve"> Meeting #</w:t>
      </w:r>
      <w:r w:rsidR="008C4FF4" w:rsidRPr="008C4FF4">
        <w:rPr>
          <w:rFonts w:cs="Arial"/>
          <w:bCs/>
          <w:color w:val="000000" w:themeColor="text1"/>
          <w:sz w:val="22"/>
        </w:rPr>
        <w:t>98 e-meeting</w:t>
      </w:r>
      <w:r w:rsidRPr="008C4FF4">
        <w:rPr>
          <w:rFonts w:cs="Arial"/>
          <w:bCs/>
          <w:color w:val="000000" w:themeColor="text1"/>
          <w:sz w:val="22"/>
        </w:rPr>
        <w:tab/>
        <w:t>Tdoc &lt;DocNumber&gt;</w:t>
      </w:r>
    </w:p>
    <w:p w:rsidR="000F7ECB" w:rsidRPr="00DC278D" w:rsidRDefault="008C4FF4" w:rsidP="000F7ECB">
      <w:pPr>
        <w:pStyle w:val="a4"/>
        <w:tabs>
          <w:tab w:val="right" w:pos="9639"/>
        </w:tabs>
        <w:rPr>
          <w:rFonts w:cs="Arial"/>
          <w:bCs/>
          <w:color w:val="4472C4"/>
          <w:sz w:val="22"/>
        </w:rPr>
      </w:pPr>
      <w:r w:rsidRPr="008C4FF4">
        <w:rPr>
          <w:rFonts w:cs="Arial"/>
          <w:bCs/>
          <w:color w:val="000000" w:themeColor="text1"/>
          <w:sz w:val="22"/>
        </w:rPr>
        <w:t>Elbonia</w:t>
      </w:r>
      <w:r w:rsidR="000F7ECB" w:rsidRPr="008C4FF4">
        <w:rPr>
          <w:rFonts w:cs="Arial"/>
          <w:bCs/>
          <w:color w:val="000000" w:themeColor="text1"/>
          <w:sz w:val="22"/>
        </w:rPr>
        <w:t xml:space="preserve">, </w:t>
      </w:r>
      <w:r w:rsidRPr="008C4FF4">
        <w:rPr>
          <w:rFonts w:cs="Arial"/>
          <w:bCs/>
          <w:color w:val="000000" w:themeColor="text1"/>
          <w:sz w:val="22"/>
        </w:rPr>
        <w:t>13-19 December 2022</w:t>
      </w:r>
      <w:r w:rsidR="000F7ECB" w:rsidRPr="008C4FF4">
        <w:rPr>
          <w:rFonts w:cs="Arial"/>
          <w:bCs/>
          <w:color w:val="000000" w:themeColor="text1"/>
          <w:sz w:val="22"/>
        </w:rPr>
        <w:br/>
      </w:r>
      <w:r w:rsidR="000F7ECB" w:rsidRPr="00DC278D">
        <w:rPr>
          <w:rFonts w:cs="Arial"/>
          <w:bCs/>
          <w:color w:val="4472C4"/>
          <w:sz w:val="22"/>
        </w:rPr>
        <w:br/>
      </w:r>
    </w:p>
    <w:p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222D66" w:rsidRPr="008C4FF4">
        <w:rPr>
          <w:rFonts w:ascii="Arial" w:hAnsi="Arial" w:cs="Arial"/>
          <w:b/>
          <w:color w:val="000000" w:themeColor="text1"/>
        </w:rPr>
        <w:t>TR</w:t>
      </w:r>
      <w:r w:rsidR="008C4FF4" w:rsidRPr="008C4FF4">
        <w:rPr>
          <w:rFonts w:ascii="Arial" w:hAnsi="Arial" w:cs="Arial"/>
          <w:b/>
          <w:color w:val="000000" w:themeColor="text1"/>
        </w:rPr>
        <w:t xml:space="preserve"> 23.700-41</w:t>
      </w:r>
      <w:r w:rsidR="00222D66" w:rsidRPr="008C4FF4">
        <w:rPr>
          <w:rFonts w:ascii="Arial" w:hAnsi="Arial" w:cs="Arial"/>
          <w:b/>
          <w:color w:val="000000" w:themeColor="text1"/>
        </w:rPr>
        <w:t xml:space="preserve">, Version </w:t>
      </w:r>
      <w:r w:rsidR="001D400C">
        <w:rPr>
          <w:rFonts w:ascii="Arial" w:hAnsi="Arial" w:cs="Arial"/>
          <w:b/>
          <w:color w:val="000000" w:themeColor="text1"/>
        </w:rPr>
        <w:t>1</w:t>
      </w:r>
      <w:r w:rsidR="008C4FF4" w:rsidRPr="008C4FF4">
        <w:rPr>
          <w:rFonts w:ascii="Arial" w:hAnsi="Arial" w:cs="Arial"/>
          <w:b/>
          <w:color w:val="000000" w:themeColor="text1"/>
        </w:rPr>
        <w:t>.</w:t>
      </w:r>
      <w:r w:rsidR="001D400C">
        <w:rPr>
          <w:rFonts w:ascii="Arial" w:hAnsi="Arial" w:cs="Arial"/>
          <w:b/>
          <w:color w:val="000000" w:themeColor="text1"/>
        </w:rPr>
        <w:t>2</w:t>
      </w:r>
      <w:r w:rsidR="008C4FF4" w:rsidRPr="008C4FF4">
        <w:rPr>
          <w:rFonts w:ascii="Arial" w:hAnsi="Arial" w:cs="Arial"/>
          <w:b/>
          <w:color w:val="000000" w:themeColor="text1"/>
        </w:rPr>
        <w:t>.0</w:t>
      </w:r>
      <w:r w:rsidR="00222D66" w:rsidRPr="008C4FF4">
        <w:rPr>
          <w:rFonts w:ascii="Arial" w:hAnsi="Arial" w:cs="Arial"/>
          <w:b/>
          <w:color w:val="000000" w:themeColor="text1"/>
        </w:rPr>
        <w:br/>
      </w:r>
    </w:p>
    <w:p w:rsidR="002B09A1" w:rsidRPr="008C4FF4" w:rsidRDefault="002B09A1" w:rsidP="000F7ECB">
      <w:pPr>
        <w:spacing w:after="60"/>
        <w:ind w:left="1985" w:hanging="1985"/>
        <w:rPr>
          <w:rFonts w:ascii="Arial" w:hAnsi="Arial" w:cs="Arial"/>
          <w:b/>
          <w:color w:val="000000" w:themeColor="text1"/>
        </w:rPr>
      </w:pPr>
      <w:r w:rsidRPr="008C4FF4">
        <w:rPr>
          <w:rFonts w:ascii="Arial" w:hAnsi="Arial" w:cs="Arial"/>
          <w:b/>
          <w:color w:val="000000" w:themeColor="text1"/>
        </w:rPr>
        <w:t>Source:</w:t>
      </w:r>
      <w:r w:rsidRPr="008C4FF4">
        <w:rPr>
          <w:rFonts w:ascii="Arial" w:hAnsi="Arial" w:cs="Arial"/>
          <w:b/>
          <w:color w:val="000000" w:themeColor="text1"/>
        </w:rPr>
        <w:tab/>
      </w:r>
      <w:r w:rsidR="008C4FF4" w:rsidRPr="008C4FF4">
        <w:rPr>
          <w:rFonts w:ascii="Arial" w:hAnsi="Arial" w:cs="Arial"/>
          <w:b/>
          <w:color w:val="000000" w:themeColor="text1"/>
        </w:rPr>
        <w:t>TSG SA WG2</w:t>
      </w:r>
      <w:r w:rsidR="00201520" w:rsidRPr="008C4FF4">
        <w:rPr>
          <w:rFonts w:ascii="Arial" w:hAnsi="Arial" w:cs="Arial"/>
          <w:b/>
          <w:color w:val="000000" w:themeColor="text1"/>
        </w:rPr>
        <w:br/>
      </w:r>
    </w:p>
    <w:p w:rsidR="00222D66" w:rsidRPr="008C4FF4" w:rsidRDefault="00222D66" w:rsidP="000F7ECB">
      <w:pPr>
        <w:spacing w:after="60"/>
        <w:ind w:left="1985" w:hanging="1985"/>
        <w:rPr>
          <w:rFonts w:ascii="Arial" w:hAnsi="Arial" w:cs="Arial"/>
          <w:b/>
          <w:color w:val="000000" w:themeColor="text1"/>
        </w:rPr>
      </w:pPr>
      <w:r w:rsidRPr="008C4FF4">
        <w:rPr>
          <w:rFonts w:ascii="Arial" w:hAnsi="Arial" w:cs="Arial"/>
          <w:b/>
          <w:color w:val="000000" w:themeColor="text1"/>
        </w:rPr>
        <w:t>Document for:</w:t>
      </w:r>
      <w:r w:rsidRPr="008C4FF4">
        <w:rPr>
          <w:rFonts w:ascii="Arial" w:hAnsi="Arial" w:cs="Arial"/>
          <w:b/>
          <w:color w:val="000000" w:themeColor="text1"/>
        </w:rPr>
        <w:tab/>
        <w:t>Approval</w:t>
      </w:r>
    </w:p>
    <w:p w:rsidR="00222D66" w:rsidRDefault="00222D66" w:rsidP="000F7ECB">
      <w:pPr>
        <w:spacing w:after="60"/>
        <w:ind w:left="1985" w:hanging="1985"/>
        <w:rPr>
          <w:rFonts w:ascii="Arial" w:hAnsi="Arial" w:cs="Arial"/>
          <w:bCs/>
        </w:rPr>
      </w:pPr>
    </w:p>
    <w:p w:rsidR="0045428D" w:rsidRPr="00222D66" w:rsidRDefault="0045428D">
      <w:pPr>
        <w:tabs>
          <w:tab w:val="left" w:pos="3119"/>
        </w:tabs>
        <w:rPr>
          <w:b/>
          <w:sz w:val="24"/>
        </w:rPr>
      </w:pPr>
    </w:p>
    <w:p w:rsidR="0045428D" w:rsidRDefault="0045428D">
      <w:pPr>
        <w:pBdr>
          <w:top w:val="single" w:sz="4" w:space="1" w:color="auto"/>
        </w:pBdr>
        <w:tabs>
          <w:tab w:val="left" w:pos="3119"/>
        </w:tabs>
        <w:rPr>
          <w:b/>
          <w:sz w:val="24"/>
        </w:rPr>
      </w:pPr>
      <w:r>
        <w:rPr>
          <w:b/>
          <w:sz w:val="24"/>
        </w:rPr>
        <w:t>Abstract of document:</w:t>
      </w:r>
    </w:p>
    <w:p w:rsidR="008C4FF4" w:rsidRPr="00320611" w:rsidRDefault="008C4FF4" w:rsidP="008C4FF4">
      <w:pPr>
        <w:rPr>
          <w:lang w:eastAsia="zh-CN"/>
        </w:rPr>
      </w:pPr>
      <w:r w:rsidRPr="00320611">
        <w:rPr>
          <w:lang w:eastAsia="zh-CN"/>
        </w:rPr>
        <w:t>The Technical Report</w:t>
      </w:r>
      <w:r>
        <w:rPr>
          <w:lang w:eastAsia="zh-CN"/>
        </w:rPr>
        <w:t xml:space="preserve"> in T</w:t>
      </w:r>
      <w:r>
        <w:rPr>
          <w:rFonts w:hint="eastAsia"/>
        </w:rPr>
        <w:t>R</w:t>
      </w:r>
      <w:r>
        <w:rPr>
          <w:rFonts w:ascii="Calibri" w:eastAsia="Calibri" w:hAnsi="Calibri" w:cs="Calibri"/>
          <w:lang w:val="en-US" w:eastAsia="zh-CN"/>
        </w:rPr>
        <w:t> </w:t>
      </w:r>
      <w:r>
        <w:rPr>
          <w:lang w:eastAsia="zh-CN"/>
        </w:rPr>
        <w:t>23.700-41</w:t>
      </w:r>
      <w:r w:rsidRPr="00320611">
        <w:rPr>
          <w:lang w:eastAsia="zh-CN"/>
        </w:rPr>
        <w:t xml:space="preserve"> studies</w:t>
      </w:r>
      <w:r>
        <w:t xml:space="preserve"> further enhancements on </w:t>
      </w:r>
      <w:r w:rsidRPr="00320611">
        <w:rPr>
          <w:lang w:eastAsia="zh-CN"/>
        </w:rPr>
        <w:t>Net</w:t>
      </w:r>
      <w:r>
        <w:rPr>
          <w:lang w:eastAsia="zh-CN"/>
        </w:rPr>
        <w:t>work Slice including the following aspects:</w:t>
      </w:r>
    </w:p>
    <w:p w:rsidR="008C4FF4" w:rsidRPr="00320611" w:rsidRDefault="008C4FF4" w:rsidP="008C4FF4">
      <w:pPr>
        <w:pStyle w:val="B1"/>
      </w:pPr>
      <w:r w:rsidRPr="00320611">
        <w:t>1.</w:t>
      </w:r>
      <w:r w:rsidRPr="00320611">
        <w:tab/>
        <w:t xml:space="preserve">Study whether and how to address the following scenario in order to provide service continuity: if an existing network slice or network slice instance cannot serve the PDU session, or if the existing network slice instance cannot meet the performance requirements of the applications. The study should </w:t>
      </w:r>
      <w:r w:rsidRPr="00320611">
        <w:rPr>
          <w:lang w:eastAsia="zh-CN"/>
        </w:rPr>
        <w:t>inve</w:t>
      </w:r>
      <w:r w:rsidRPr="00320611">
        <w:t>stigate whether deployment optimization is sufficient. Minimized system optimisations can be considered if valuable.</w:t>
      </w:r>
    </w:p>
    <w:p w:rsidR="008C4FF4" w:rsidRPr="00320611" w:rsidRDefault="008C4FF4" w:rsidP="008C4FF4">
      <w:pPr>
        <w:pStyle w:val="B1"/>
      </w:pPr>
      <w:r w:rsidRPr="00320611">
        <w:t>2.</w:t>
      </w:r>
      <w:r w:rsidRPr="00320611">
        <w:tab/>
        <w:t>Study whether and how to initiate a registration for a rejected S-NSSAI that was rejected in a first TA of the RA but may be available in another TA of the RA.</w:t>
      </w:r>
    </w:p>
    <w:p w:rsidR="008C4FF4" w:rsidRPr="00320611" w:rsidRDefault="008C4FF4" w:rsidP="008C4FF4">
      <w:pPr>
        <w:pStyle w:val="B1"/>
      </w:pPr>
      <w:r w:rsidRPr="00320611">
        <w:t>3.</w:t>
      </w:r>
      <w:r w:rsidRPr="00320611">
        <w:tab/>
        <w:t>Study whether and how to support the following stage one Rel-18 EASNS requirements related to roaming specified in TS 22.261 clause 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rsidR="008C4FF4" w:rsidRPr="00320611" w:rsidRDefault="008C4FF4" w:rsidP="008C4FF4">
      <w:pPr>
        <w:pStyle w:val="B1"/>
      </w:pPr>
      <w:r w:rsidRPr="00320611">
        <w:t>4.</w:t>
      </w:r>
      <w:r w:rsidRPr="00320611">
        <w:tab/>
        <w:t>Study whether and how to enhance the system to ensure network controlled behaviour of network slice usage including UE registration and PDU Session establishment (e.g. so that when performing NSAC the network slice can serve UEs/PDU Sessions with actual activity).</w:t>
      </w:r>
    </w:p>
    <w:p w:rsidR="008C4FF4" w:rsidRPr="00320611" w:rsidRDefault="008C4FF4" w:rsidP="008C4FF4">
      <w:pPr>
        <w:pStyle w:val="B1"/>
        <w:rPr>
          <w:rFonts w:eastAsia="SimSun"/>
          <w:lang w:eastAsia="zh-CN"/>
        </w:rPr>
      </w:pPr>
      <w:r w:rsidRPr="00320611">
        <w:t>5</w:t>
      </w:r>
      <w:r w:rsidRPr="00320611">
        <w:tab/>
        <w:t>Study deployment considerations when a service provided has an area of service that does not overlap with the already deployed Tracking Areas and/or have a limited lifetime</w:t>
      </w:r>
      <w:r>
        <w:t xml:space="preserve"> and</w:t>
      </w:r>
      <w:r w:rsidRPr="00320611">
        <w:t xml:space="preserve"> how existing mechanisms including netw</w:t>
      </w:r>
      <w:r w:rsidRPr="00320611">
        <w:rPr>
          <w:rFonts w:eastAsia="SimSun"/>
          <w:lang w:eastAsia="zh-CN"/>
        </w:rPr>
        <w:t>ork slicing can help support such scenarios. If existing mechanisms are concluded to be not sufficient to achieve the scenarios, study whether and how additional mechanisms can resolve the analysed gap.</w:t>
      </w:r>
    </w:p>
    <w:p w:rsidR="008C4FF4" w:rsidRPr="00320611" w:rsidRDefault="008C4FF4" w:rsidP="008C4FF4">
      <w:pPr>
        <w:pStyle w:val="B1"/>
      </w:pPr>
      <w:r w:rsidRPr="00320611">
        <w:rPr>
          <w:rFonts w:eastAsia="SimSun"/>
          <w:lang w:eastAsia="zh-CN"/>
        </w:rPr>
        <w:t>6.</w:t>
      </w:r>
      <w:r w:rsidRPr="00320611">
        <w:rPr>
          <w:rFonts w:eastAsia="SimSun"/>
          <w:lang w:eastAsia="zh-CN"/>
        </w:rPr>
        <w:tab/>
        <w:t xml:space="preserve">Study whether and how to enhance the support of NSAC when more than one NSACF is involved in enforcing a shared maximum allowed number of the UEs or PDU Sessions for a network slice in one PLMN or in roaming, in order to avoid fragmentation of the shared maximum allowed number. </w:t>
      </w:r>
    </w:p>
    <w:p w:rsidR="0045428D" w:rsidRPr="008C4FF4" w:rsidRDefault="0045428D">
      <w:pPr>
        <w:pBdr>
          <w:top w:val="single" w:sz="4" w:space="1" w:color="auto"/>
        </w:pBdr>
        <w:tabs>
          <w:tab w:val="left" w:pos="3119"/>
        </w:tabs>
        <w:rPr>
          <w:b/>
          <w:color w:val="000000" w:themeColor="text1"/>
          <w:sz w:val="24"/>
        </w:rPr>
      </w:pPr>
      <w:r w:rsidRPr="008C4FF4">
        <w:rPr>
          <w:b/>
          <w:color w:val="000000" w:themeColor="text1"/>
          <w:sz w:val="24"/>
        </w:rPr>
        <w:lastRenderedPageBreak/>
        <w:t xml:space="preserve">Changes since last presentation to </w:t>
      </w:r>
      <w:r w:rsidR="008C4FF4" w:rsidRPr="008C4FF4">
        <w:rPr>
          <w:b/>
          <w:color w:val="000000" w:themeColor="text1"/>
          <w:sz w:val="24"/>
        </w:rPr>
        <w:t>TSG</w:t>
      </w:r>
      <w:r w:rsidRPr="008C4FF4">
        <w:rPr>
          <w:b/>
          <w:color w:val="000000" w:themeColor="text1"/>
          <w:sz w:val="24"/>
        </w:rPr>
        <w:t xml:space="preserve"> </w:t>
      </w:r>
      <w:r w:rsidR="008C4FF4" w:rsidRPr="008C4FF4">
        <w:rPr>
          <w:b/>
          <w:color w:val="000000" w:themeColor="text1"/>
          <w:sz w:val="24"/>
        </w:rPr>
        <w:t>SA#97e</w:t>
      </w:r>
      <w:r w:rsidRPr="008C4FF4">
        <w:rPr>
          <w:b/>
          <w:color w:val="000000" w:themeColor="text1"/>
          <w:sz w:val="24"/>
        </w:rPr>
        <w:t>:</w:t>
      </w:r>
    </w:p>
    <w:p w:rsidR="003E7EA7" w:rsidRPr="00306E1A" w:rsidRDefault="003E7EA7" w:rsidP="003E7EA7">
      <w:pPr>
        <w:tabs>
          <w:tab w:val="left" w:pos="3119"/>
        </w:tabs>
        <w:rPr>
          <w:color w:val="000000" w:themeColor="text1"/>
        </w:rPr>
      </w:pPr>
      <w:r w:rsidRPr="00306E1A">
        <w:rPr>
          <w:color w:val="000000" w:themeColor="text1"/>
        </w:rPr>
        <w:t>This is the second presentation to TSG SA.</w:t>
      </w:r>
    </w:p>
    <w:p w:rsidR="00A5483E" w:rsidRPr="00306E1A" w:rsidRDefault="00A5483E" w:rsidP="00A5483E">
      <w:pPr>
        <w:tabs>
          <w:tab w:val="left" w:pos="3119"/>
        </w:tabs>
        <w:rPr>
          <w:color w:val="000000" w:themeColor="text1"/>
        </w:rPr>
      </w:pPr>
      <w:r w:rsidRPr="00306E1A">
        <w:rPr>
          <w:color w:val="000000" w:themeColor="text1"/>
        </w:rPr>
        <w:t xml:space="preserve">Evaluation agreed for Key Issues #1, #2, </w:t>
      </w:r>
      <w:r w:rsidR="006E5DEF">
        <w:rPr>
          <w:color w:val="000000" w:themeColor="text1"/>
        </w:rPr>
        <w:t xml:space="preserve">#3, </w:t>
      </w:r>
      <w:r w:rsidRPr="00306E1A">
        <w:rPr>
          <w:color w:val="000000" w:themeColor="text1"/>
        </w:rPr>
        <w:t>#4, #5, #6.</w:t>
      </w:r>
    </w:p>
    <w:p w:rsidR="003E7EA7" w:rsidRPr="00306E1A" w:rsidRDefault="003E7EA7" w:rsidP="003E7EA7">
      <w:pPr>
        <w:tabs>
          <w:tab w:val="left" w:pos="3119"/>
        </w:tabs>
        <w:rPr>
          <w:color w:val="000000" w:themeColor="text1"/>
        </w:rPr>
      </w:pPr>
      <w:r w:rsidRPr="00306E1A">
        <w:rPr>
          <w:color w:val="000000" w:themeColor="text1"/>
        </w:rPr>
        <w:t xml:space="preserve">Conclusion agreed for Key Issues #1, #2, </w:t>
      </w:r>
      <w:r w:rsidR="00A5483E" w:rsidRPr="00306E1A">
        <w:rPr>
          <w:color w:val="000000" w:themeColor="text1"/>
        </w:rPr>
        <w:t xml:space="preserve">#3, </w:t>
      </w:r>
      <w:r w:rsidRPr="00306E1A">
        <w:rPr>
          <w:color w:val="000000" w:themeColor="text1"/>
        </w:rPr>
        <w:t>#4, #5, #6.</w:t>
      </w:r>
    </w:p>
    <w:p w:rsidR="0045428D" w:rsidRPr="00306E1A" w:rsidRDefault="003E7EA7" w:rsidP="003E7EA7">
      <w:pPr>
        <w:tabs>
          <w:tab w:val="left" w:pos="3119"/>
        </w:tabs>
        <w:rPr>
          <w:color w:val="000000" w:themeColor="text1"/>
        </w:rPr>
      </w:pPr>
      <w:r w:rsidRPr="00306E1A">
        <w:rPr>
          <w:color w:val="000000" w:themeColor="text1"/>
        </w:rPr>
        <w:t>The TR is 100% complete.</w:t>
      </w:r>
    </w:p>
    <w:p w:rsidR="0045428D" w:rsidRDefault="0045428D">
      <w:pPr>
        <w:pBdr>
          <w:top w:val="single" w:sz="4" w:space="1" w:color="auto"/>
        </w:pBdr>
        <w:tabs>
          <w:tab w:val="left" w:pos="3119"/>
        </w:tabs>
        <w:rPr>
          <w:b/>
          <w:sz w:val="24"/>
        </w:rPr>
      </w:pPr>
      <w:r>
        <w:rPr>
          <w:b/>
          <w:sz w:val="24"/>
        </w:rPr>
        <w:t>Outstanding Issues:</w:t>
      </w:r>
    </w:p>
    <w:p w:rsidR="0045428D" w:rsidRPr="00306E1A" w:rsidRDefault="008C4FF4">
      <w:pPr>
        <w:tabs>
          <w:tab w:val="left" w:pos="3119"/>
        </w:tabs>
        <w:rPr>
          <w:color w:val="000000" w:themeColor="text1"/>
        </w:rPr>
      </w:pPr>
      <w:r w:rsidRPr="00306E1A">
        <w:rPr>
          <w:color w:val="000000" w:themeColor="text1"/>
        </w:rPr>
        <w:t>None</w:t>
      </w:r>
    </w:p>
    <w:p w:rsidR="0045428D" w:rsidRDefault="0045428D">
      <w:pPr>
        <w:pBdr>
          <w:top w:val="single" w:sz="4" w:space="1" w:color="auto"/>
        </w:pBdr>
        <w:tabs>
          <w:tab w:val="left" w:pos="3119"/>
        </w:tabs>
        <w:rPr>
          <w:b/>
          <w:sz w:val="24"/>
        </w:rPr>
      </w:pPr>
      <w:r>
        <w:rPr>
          <w:b/>
          <w:sz w:val="24"/>
        </w:rPr>
        <w:t>Contentious Issues:</w:t>
      </w:r>
    </w:p>
    <w:p w:rsidR="0045428D" w:rsidRPr="00306E1A" w:rsidRDefault="008C4FF4">
      <w:pPr>
        <w:tabs>
          <w:tab w:val="left" w:pos="3119"/>
        </w:tabs>
        <w:rPr>
          <w:color w:val="000000" w:themeColor="text1"/>
        </w:rPr>
      </w:pPr>
      <w:r w:rsidRPr="00306E1A">
        <w:rPr>
          <w:color w:val="000000" w:themeColor="text1"/>
        </w:rPr>
        <w:t>None</w:t>
      </w:r>
      <w:bookmarkStart w:id="1" w:name="_GoBack"/>
      <w:bookmarkEnd w:id="1"/>
    </w:p>
    <w:p w:rsidR="000F7ECB" w:rsidRPr="0045428D" w:rsidRDefault="000F7ECB" w:rsidP="0045428D">
      <w:pPr>
        <w:tabs>
          <w:tab w:val="left" w:pos="3119"/>
        </w:tabs>
        <w:spacing w:after="0"/>
        <w:rPr>
          <w:sz w:val="16"/>
          <w:szCs w:val="16"/>
        </w:rPr>
      </w:pP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C65" w:rsidRDefault="00805C65" w:rsidP="008C4FF4">
      <w:pPr>
        <w:spacing w:after="0"/>
      </w:pPr>
      <w:r>
        <w:separator/>
      </w:r>
    </w:p>
  </w:endnote>
  <w:endnote w:type="continuationSeparator" w:id="0">
    <w:p w:rsidR="00805C65" w:rsidRDefault="00805C65" w:rsidP="008C4F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C65" w:rsidRDefault="00805C65" w:rsidP="008C4FF4">
      <w:pPr>
        <w:spacing w:after="0"/>
      </w:pPr>
      <w:r>
        <w:separator/>
      </w:r>
    </w:p>
  </w:footnote>
  <w:footnote w:type="continuationSeparator" w:id="0">
    <w:p w:rsidR="00805C65" w:rsidRDefault="00805C65" w:rsidP="008C4FF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F7ECB"/>
    <w:rsid w:val="001B750B"/>
    <w:rsid w:val="001D400C"/>
    <w:rsid w:val="00201520"/>
    <w:rsid w:val="00222D66"/>
    <w:rsid w:val="00263BDA"/>
    <w:rsid w:val="002B09A1"/>
    <w:rsid w:val="00306E1A"/>
    <w:rsid w:val="003348F6"/>
    <w:rsid w:val="003E7EA7"/>
    <w:rsid w:val="0041408B"/>
    <w:rsid w:val="0045428D"/>
    <w:rsid w:val="004F3DAF"/>
    <w:rsid w:val="005C4521"/>
    <w:rsid w:val="005C511A"/>
    <w:rsid w:val="00613FAC"/>
    <w:rsid w:val="006B6CF6"/>
    <w:rsid w:val="006C615C"/>
    <w:rsid w:val="006E5DEF"/>
    <w:rsid w:val="00717007"/>
    <w:rsid w:val="00805C65"/>
    <w:rsid w:val="00882E16"/>
    <w:rsid w:val="0088569F"/>
    <w:rsid w:val="008C2245"/>
    <w:rsid w:val="008C4FF4"/>
    <w:rsid w:val="00911B62"/>
    <w:rsid w:val="00A5483E"/>
    <w:rsid w:val="00A769C6"/>
    <w:rsid w:val="00BB4C63"/>
    <w:rsid w:val="00BC783F"/>
    <w:rsid w:val="00CC358C"/>
    <w:rsid w:val="00D12C7E"/>
    <w:rsid w:val="00DC278D"/>
    <w:rsid w:val="00DD6D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4206A9-53CE-42B9-8F1D-7EEEAF22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0F7ECB"/>
    <w:rPr>
      <w:rFonts w:ascii="Arial" w:hAnsi="Arial"/>
      <w:b/>
      <w:noProof/>
      <w:sz w:val="18"/>
      <w:lang w:eastAsia="ko-KR"/>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har0">
    <w:name w:val="메모 텍스트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cs="Segoe UI"/>
      <w:sz w:val="18"/>
      <w:szCs w:val="18"/>
    </w:rPr>
  </w:style>
  <w:style w:type="character" w:customStyle="1" w:styleId="Char1">
    <w:name w:val="풍선 도움말 텍스트 Char"/>
    <w:link w:val="ac"/>
    <w:rsid w:val="000F7ECB"/>
    <w:rPr>
      <w:rFonts w:ascii="Segoe UI" w:hAnsi="Segoe UI" w:cs="Segoe UI"/>
      <w:sz w:val="18"/>
      <w:szCs w:val="18"/>
      <w:lang w:eastAsia="ko-KR"/>
    </w:rPr>
  </w:style>
  <w:style w:type="character" w:customStyle="1" w:styleId="B1Char">
    <w:name w:val="B1 Char"/>
    <w:link w:val="B1"/>
    <w:qFormat/>
    <w:rsid w:val="008C4FF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450</Words>
  <Characters>2568</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3012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Myungjune@LGE_r01</cp:lastModifiedBy>
  <cp:revision>2</cp:revision>
  <dcterms:created xsi:type="dcterms:W3CDTF">2022-11-19T08:57:00Z</dcterms:created>
  <dcterms:modified xsi:type="dcterms:W3CDTF">2022-11-19T08:57:00Z</dcterms:modified>
</cp:coreProperties>
</file>